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B5C87" w14:textId="4474BBDF" w:rsidR="00025A89" w:rsidRPr="00353EBA" w:rsidRDefault="00025A89" w:rsidP="00025A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="001E7EE7" w:rsidRPr="007C0164">
        <w:rPr>
          <w:rFonts w:cs="Arial" w:hint="eastAsia"/>
          <w:b/>
          <w:sz w:val="24"/>
          <w:szCs w:val="24"/>
        </w:rPr>
        <w:t>9</w:t>
      </w:r>
      <w:r w:rsidR="001E7EE7">
        <w:rPr>
          <w:rFonts w:cs="Arial"/>
          <w:b/>
          <w:sz w:val="24"/>
          <w:szCs w:val="24"/>
        </w:rPr>
        <w:t>8</w:t>
      </w:r>
      <w:r w:rsidRPr="007C0164">
        <w:rPr>
          <w:rFonts w:cs="Arial"/>
          <w:b/>
          <w:sz w:val="24"/>
          <w:szCs w:val="24"/>
        </w:rPr>
        <w:tab/>
      </w:r>
      <w:r w:rsidR="0006250A" w:rsidRPr="0006250A">
        <w:rPr>
          <w:rFonts w:cs="Arial"/>
          <w:b/>
          <w:sz w:val="24"/>
          <w:szCs w:val="24"/>
        </w:rPr>
        <w:t>R3-</w:t>
      </w:r>
      <w:r w:rsidR="005F766A" w:rsidRPr="005F766A">
        <w:rPr>
          <w:rFonts w:cs="Arial"/>
          <w:b/>
          <w:sz w:val="24"/>
          <w:szCs w:val="24"/>
        </w:rPr>
        <w:t>174965</w:t>
      </w:r>
    </w:p>
    <w:p w14:paraId="48796FCC" w14:textId="77777777" w:rsidR="00AC3F44" w:rsidRPr="001E7EE7" w:rsidRDefault="001E7EE7" w:rsidP="00025A89">
      <w:pPr>
        <w:pStyle w:val="a5"/>
        <w:tabs>
          <w:tab w:val="right" w:pos="9639"/>
        </w:tabs>
        <w:rPr>
          <w:rFonts w:cs="Arial"/>
          <w:sz w:val="24"/>
          <w:szCs w:val="24"/>
        </w:rPr>
      </w:pPr>
      <w:r w:rsidRPr="001E7EE7">
        <w:rPr>
          <w:rFonts w:cs="Arial"/>
          <w:sz w:val="24"/>
          <w:szCs w:val="24"/>
        </w:rPr>
        <w:t>Reno, Nevada, US, November 27 – December 1, 2017</w:t>
      </w:r>
    </w:p>
    <w:p w14:paraId="75C2CD42" w14:textId="77777777"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14:paraId="4D49493F" w14:textId="77777777"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C5B10">
        <w:rPr>
          <w:rFonts w:cs="Arial"/>
          <w:b/>
          <w:bCs/>
          <w:sz w:val="24"/>
        </w:rPr>
        <w:t>22.1</w:t>
      </w:r>
    </w:p>
    <w:p w14:paraId="0F8BE1DD" w14:textId="77777777"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C7A3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14:paraId="046484F3" w14:textId="4D61408D"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06250A" w:rsidRPr="0006250A">
        <w:rPr>
          <w:rFonts w:ascii="Arial" w:hAnsi="Arial" w:cs="Arial"/>
          <w:b/>
          <w:bCs/>
          <w:sz w:val="24"/>
          <w:lang w:eastAsia="zh-CN"/>
        </w:rPr>
        <w:t>TP on deployment scenario 2 for CP-UP separation</w:t>
      </w:r>
    </w:p>
    <w:p w14:paraId="1F4D1175" w14:textId="77777777"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EC09EB">
        <w:rPr>
          <w:rFonts w:ascii="Arial" w:hAnsi="Arial" w:cs="Arial"/>
          <w:b/>
          <w:bCs/>
          <w:sz w:val="24"/>
        </w:rPr>
        <w:t>pCR</w:t>
      </w:r>
    </w:p>
    <w:p w14:paraId="6AA36B4D" w14:textId="77777777" w:rsidR="00D7505E" w:rsidRPr="00711E13" w:rsidRDefault="007D2CB5" w:rsidP="007D2CB5">
      <w:pPr>
        <w:pStyle w:val="1"/>
      </w:pPr>
      <w:r w:rsidRPr="007D2CB5">
        <w:t>1.</w:t>
      </w:r>
      <w:r>
        <w:tab/>
      </w:r>
      <w:r w:rsidR="00D7505E">
        <w:t>Introduction</w:t>
      </w:r>
    </w:p>
    <w:p w14:paraId="1A5852D9" w14:textId="11EBA1A4" w:rsidR="00D7505E" w:rsidRPr="004A0E38" w:rsidRDefault="00AF6464" w:rsidP="00D7505E">
      <w:pPr>
        <w:rPr>
          <w:lang w:eastAsia="zh-CN"/>
        </w:rPr>
      </w:pPr>
      <w:r>
        <w:rPr>
          <w:lang w:eastAsia="zh-CN"/>
        </w:rPr>
        <w:t>Th</w:t>
      </w:r>
      <w:r w:rsidR="005F766A">
        <w:rPr>
          <w:lang w:eastAsia="zh-CN"/>
        </w:rPr>
        <w:t>is TP is to remove the editor’s note for deployment</w:t>
      </w:r>
      <w:r w:rsidR="00B83398">
        <w:rPr>
          <w:lang w:eastAsia="zh-CN"/>
        </w:rPr>
        <w:t xml:space="preserve"> scenario</w:t>
      </w:r>
      <w:r w:rsidR="001E7EE7">
        <w:rPr>
          <w:lang w:eastAsia="zh-CN"/>
        </w:rPr>
        <w:t xml:space="preserve"> 2</w:t>
      </w:r>
      <w:r w:rsidR="008B56A7">
        <w:rPr>
          <w:lang w:eastAsia="zh-CN"/>
        </w:rPr>
        <w:t>.</w:t>
      </w:r>
      <w:r w:rsidR="00CE4BC3">
        <w:rPr>
          <w:lang w:eastAsia="zh-CN"/>
        </w:rPr>
        <w:t xml:space="preserve"> </w:t>
      </w:r>
    </w:p>
    <w:p w14:paraId="537118EB" w14:textId="77777777" w:rsidR="00CC2CF8" w:rsidRDefault="007D2CB5" w:rsidP="00CC2CF8">
      <w:pPr>
        <w:pStyle w:val="1"/>
      </w:pPr>
      <w:r>
        <w:t xml:space="preserve">Annex: </w:t>
      </w:r>
      <w:r w:rsidR="0067374D">
        <w:t>Text proposal 38.</w:t>
      </w:r>
      <w:r w:rsidR="00007352">
        <w:t>806</w:t>
      </w:r>
    </w:p>
    <w:p w14:paraId="34D5E203" w14:textId="77777777" w:rsidR="008E3305" w:rsidRPr="0036292A" w:rsidRDefault="008E3305" w:rsidP="008E3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38.806</w:t>
      </w:r>
    </w:p>
    <w:p w14:paraId="0C4C637C" w14:textId="77777777" w:rsidR="00DC52D4" w:rsidRPr="00E86DD4" w:rsidRDefault="00DC52D4" w:rsidP="00DC52D4">
      <w:pPr>
        <w:pStyle w:val="3"/>
        <w:ind w:left="0" w:firstLine="0"/>
      </w:pPr>
      <w:bookmarkStart w:id="0" w:name="_Toc496032589"/>
      <w:r>
        <w:t xml:space="preserve">6.2.1 </w:t>
      </w:r>
      <w:r w:rsidRPr="00E86DD4">
        <w:t>Scenario 1</w:t>
      </w:r>
      <w:bookmarkEnd w:id="0"/>
    </w:p>
    <w:p w14:paraId="69915014" w14:textId="77777777" w:rsidR="00DC52D4" w:rsidRPr="004F7568" w:rsidRDefault="00DC52D4" w:rsidP="00DC52D4">
      <w:pPr>
        <w:rPr>
          <w:rFonts w:eastAsia="Times New Roman"/>
          <w:u w:val="single"/>
        </w:rPr>
      </w:pPr>
      <w:r w:rsidRPr="004F7568">
        <w:rPr>
          <w:rFonts w:eastAsia="Times New Roman"/>
          <w:u w:val="single"/>
        </w:rPr>
        <w:t>Benefits</w:t>
      </w:r>
    </w:p>
    <w:p w14:paraId="6FFEDE8F" w14:textId="32253E5E" w:rsidR="007434FB" w:rsidRPr="00E86DD4" w:rsidRDefault="00DC52D4" w:rsidP="00DC52D4">
      <w:pPr>
        <w:rPr>
          <w:rFonts w:eastAsia="Times New Roman"/>
        </w:rPr>
      </w:pPr>
      <w:r w:rsidRPr="0078640C">
        <w:rPr>
          <w:rFonts w:eastAsia="Times New Roman"/>
        </w:rPr>
        <w:t xml:space="preserve">Centralized CU-CP potentially provides efficient load balancing and radio coordination of several DUs. This scenario allows to take maximum advantage of cloud technologies because both the CU-CP and CU-UP can be implemented in a </w:t>
      </w:r>
      <w:r w:rsidRPr="0078640C">
        <w:rPr>
          <w:rFonts w:eastAsia="Times New Roman"/>
        </w:rPr>
        <w:t>virtualized environment.</w:t>
      </w:r>
      <w:r>
        <w:rPr>
          <w:rFonts w:eastAsia="Times New Roman"/>
        </w:rPr>
        <w:t xml:space="preserve"> </w:t>
      </w:r>
      <w:r w:rsidRPr="00857CEC">
        <w:rPr>
          <w:rFonts w:eastAsia="Times New Roman"/>
        </w:rPr>
        <w:t>For the case where both CU-CP and CU-UP are deployed w</w:t>
      </w:r>
      <w:r>
        <w:rPr>
          <w:rFonts w:eastAsia="Times New Roman"/>
        </w:rPr>
        <w:t>ithin the same physical node(s), the signalling over the E1 interface would be internal to the gNB and would not flow over the transport network.</w:t>
      </w:r>
    </w:p>
    <w:p w14:paraId="2A88C4EC" w14:textId="77777777" w:rsidR="00DC52D4" w:rsidRPr="00E86DD4" w:rsidRDefault="00DC52D4" w:rsidP="00DC52D4">
      <w:pPr>
        <w:pStyle w:val="3"/>
        <w:ind w:left="0" w:firstLine="0"/>
      </w:pPr>
      <w:r>
        <w:t xml:space="preserve">6.2.2 </w:t>
      </w:r>
      <w:r w:rsidRPr="00E86DD4">
        <w:t>Scenario 2</w:t>
      </w:r>
    </w:p>
    <w:p w14:paraId="5BF76607" w14:textId="77777777" w:rsidR="00DC52D4" w:rsidRPr="0078640C" w:rsidRDefault="00DC52D4" w:rsidP="00DC52D4">
      <w:pPr>
        <w:rPr>
          <w:rFonts w:eastAsia="Times New Roman"/>
          <w:u w:val="single"/>
        </w:rPr>
      </w:pPr>
      <w:r w:rsidRPr="0078640C">
        <w:rPr>
          <w:rFonts w:eastAsia="Times New Roman"/>
          <w:u w:val="single"/>
        </w:rPr>
        <w:t>Benefits</w:t>
      </w:r>
      <w:bookmarkStart w:id="1" w:name="_GoBack"/>
      <w:bookmarkEnd w:id="1"/>
    </w:p>
    <w:p w14:paraId="3D1201A5" w14:textId="77777777" w:rsidR="00DC52D4" w:rsidRPr="00E86DD4" w:rsidRDefault="00DC52D4" w:rsidP="00DC52D4">
      <w:pPr>
        <w:rPr>
          <w:rFonts w:eastAsia="Times New Roman"/>
        </w:rPr>
      </w:pPr>
      <w:r w:rsidRPr="0078640C">
        <w:rPr>
          <w:rFonts w:eastAsia="Times New Roman"/>
        </w:rPr>
        <w:t>This scenario allows to take advantage of cloud technologies</w:t>
      </w:r>
      <w:r>
        <w:rPr>
          <w:rFonts w:eastAsia="Times New Roman"/>
        </w:rPr>
        <w:t xml:space="preserve"> </w:t>
      </w:r>
      <w:r w:rsidRPr="00972EEE">
        <w:rPr>
          <w:rFonts w:eastAsia="Times New Roman"/>
        </w:rPr>
        <w:t>for user plane functions</w:t>
      </w:r>
      <w:r w:rsidRPr="0078640C">
        <w:rPr>
          <w:rFonts w:eastAsia="Times New Roman"/>
        </w:rPr>
        <w:t xml:space="preserve"> while ensuring low latency for critical control plane procedures</w:t>
      </w:r>
    </w:p>
    <w:p w14:paraId="76D5EE61" w14:textId="77777777" w:rsidR="00DC52D4" w:rsidRPr="00E86DD4" w:rsidRDefault="00DC52D4" w:rsidP="00DC52D4">
      <w:pPr>
        <w:rPr>
          <w:rFonts w:eastAsia="Times New Roman"/>
          <w:u w:val="single"/>
        </w:rPr>
      </w:pPr>
      <w:r w:rsidRPr="00E86DD4">
        <w:rPr>
          <w:rFonts w:eastAsia="Times New Roman"/>
          <w:u w:val="single"/>
        </w:rPr>
        <w:t>Drawbacks</w:t>
      </w:r>
    </w:p>
    <w:p w14:paraId="0826FE78" w14:textId="77777777" w:rsidR="00DC52D4" w:rsidRPr="00E86DD4" w:rsidRDefault="00DC52D4" w:rsidP="00DC52D4">
      <w:pPr>
        <w:rPr>
          <w:rFonts w:eastAsia="Times New Roman"/>
        </w:rPr>
      </w:pPr>
      <w:r>
        <w:rPr>
          <w:rFonts w:eastAsia="Times New Roman"/>
        </w:rPr>
        <w:t xml:space="preserve">E1 signalling between the local Control and the User Plane function would flow over the transport network, e.g., between the distributed entity and the data center. </w:t>
      </w:r>
      <w:r w:rsidRPr="00C76E68">
        <w:t>This scenario may introduce higher control plane latency</w:t>
      </w:r>
      <w:r>
        <w:t xml:space="preserve"> for E1 interface</w:t>
      </w:r>
      <w:r w:rsidRPr="00C76E68">
        <w:t xml:space="preserve"> compared to Scenario 1. The impact of the extra-latency depends on the </w:t>
      </w:r>
      <w:r w:rsidRPr="00F5334B">
        <w:t xml:space="preserve">characteristics of </w:t>
      </w:r>
      <w:r w:rsidRPr="00C76E68">
        <w:t>the transport network and can be limited by a careful network design and opportune transport network infrastructure.</w:t>
      </w:r>
    </w:p>
    <w:p w14:paraId="5AFD058D" w14:textId="77777777" w:rsidR="00DC52D4" w:rsidRPr="00815AD6" w:rsidDel="00DC52D4" w:rsidRDefault="00DC52D4" w:rsidP="00DC52D4">
      <w:pPr>
        <w:pStyle w:val="EditorsNote"/>
        <w:rPr>
          <w:del w:id="2" w:author="Yangxudong" w:date="2017-11-13T19:57:00Z"/>
          <w:i/>
        </w:rPr>
      </w:pPr>
      <w:bookmarkStart w:id="3" w:name="_Hlk495614759"/>
      <w:del w:id="4" w:author="Yangxudong" w:date="2017-11-13T19:57:00Z">
        <w:r w:rsidRPr="00815AD6" w:rsidDel="00DC52D4">
          <w:rPr>
            <w:i/>
          </w:rPr>
          <w:delText>Editor’s Note: The</w:delText>
        </w:r>
        <w:r w:rsidDel="00DC52D4">
          <w:rPr>
            <w:i/>
          </w:rPr>
          <w:delText xml:space="preserve"> drawbacks on Scenario 2 needs to be further clarified.</w:delText>
        </w:r>
      </w:del>
    </w:p>
    <w:p w14:paraId="37CAE8C3" w14:textId="77777777" w:rsidR="00DC52D4" w:rsidRPr="00E86DD4" w:rsidRDefault="00DC52D4" w:rsidP="00DC52D4">
      <w:pPr>
        <w:pStyle w:val="3"/>
        <w:ind w:left="0" w:firstLine="0"/>
      </w:pPr>
      <w:bookmarkStart w:id="5" w:name="_Toc496032591"/>
      <w:bookmarkEnd w:id="3"/>
      <w:r>
        <w:t xml:space="preserve">6.2.3 </w:t>
      </w:r>
      <w:r w:rsidRPr="00E86DD4">
        <w:t>Scenario 3</w:t>
      </w:r>
      <w:bookmarkEnd w:id="5"/>
    </w:p>
    <w:p w14:paraId="7E5041F3" w14:textId="77777777" w:rsidR="00DC52D4" w:rsidRPr="0078640C" w:rsidRDefault="00DC52D4" w:rsidP="00DC52D4">
      <w:pPr>
        <w:rPr>
          <w:rFonts w:eastAsia="Times New Roman"/>
          <w:u w:val="single"/>
        </w:rPr>
      </w:pPr>
      <w:r w:rsidRPr="0078640C">
        <w:rPr>
          <w:rFonts w:eastAsia="Times New Roman"/>
          <w:u w:val="single"/>
        </w:rPr>
        <w:t>Benefits</w:t>
      </w:r>
    </w:p>
    <w:p w14:paraId="67FF018F" w14:textId="77777777" w:rsidR="00DC52D4" w:rsidRPr="00E86DD4" w:rsidRDefault="00DC52D4" w:rsidP="00DC52D4">
      <w:pPr>
        <w:rPr>
          <w:rFonts w:eastAsia="Times New Roman"/>
        </w:rPr>
      </w:pPr>
      <w:r w:rsidRPr="0078640C">
        <w:rPr>
          <w:rFonts w:eastAsia="Times New Roman"/>
        </w:rPr>
        <w:t>Centralized CU-CP potentially provides efficient load balancing and radio coordination of several DUs</w:t>
      </w:r>
      <w:r w:rsidRPr="00E86DD4">
        <w:rPr>
          <w:rFonts w:eastAsia="Times New Roman"/>
        </w:rPr>
        <w:t>. This scenario also allows to take advantage of cloud technologies while ensuring low latency for user plane traffic, which is important for some applications (e.g., critical MTC)</w:t>
      </w:r>
    </w:p>
    <w:p w14:paraId="3CEBB593" w14:textId="77777777" w:rsidR="00DC52D4" w:rsidRPr="00E86DD4" w:rsidRDefault="00DC52D4" w:rsidP="00DC52D4">
      <w:pPr>
        <w:rPr>
          <w:rFonts w:eastAsia="Times New Roman"/>
          <w:u w:val="single"/>
        </w:rPr>
      </w:pPr>
      <w:r w:rsidRPr="00E86DD4">
        <w:rPr>
          <w:rFonts w:eastAsia="Times New Roman"/>
          <w:u w:val="single"/>
        </w:rPr>
        <w:t>Drawbacks</w:t>
      </w:r>
    </w:p>
    <w:p w14:paraId="39A18E16" w14:textId="77777777" w:rsidR="00DC52D4" w:rsidRDefault="00DC52D4" w:rsidP="00DC52D4">
      <w:pPr>
        <w:pStyle w:val="Reference"/>
        <w:numPr>
          <w:ilvl w:val="0"/>
          <w:numId w:val="0"/>
        </w:numPr>
        <w:rPr>
          <w:rFonts w:ascii="Times New Roman" w:hAnsi="Times New Roman"/>
        </w:rPr>
      </w:pPr>
      <w:r w:rsidRPr="00FA1271">
        <w:rPr>
          <w:rFonts w:ascii="Times New Roman" w:hAnsi="Times New Roman"/>
        </w:rPr>
        <w:t xml:space="preserve">This scenario may introduce higher control plane latency compared to Scenario 1. The impact of the extra-latency depends on the </w:t>
      </w:r>
      <w:r w:rsidRPr="00F5334B">
        <w:rPr>
          <w:rFonts w:ascii="Times New Roman" w:hAnsi="Times New Roman"/>
        </w:rPr>
        <w:t xml:space="preserve">characteristics </w:t>
      </w:r>
      <w:r>
        <w:rPr>
          <w:rFonts w:ascii="Times New Roman" w:hAnsi="Times New Roman"/>
        </w:rPr>
        <w:t>of</w:t>
      </w:r>
      <w:r w:rsidRPr="00FA1271">
        <w:rPr>
          <w:rFonts w:ascii="Times New Roman" w:hAnsi="Times New Roman"/>
        </w:rPr>
        <w:t xml:space="preserve"> the transport network and can be limited by a careful network design and opportune transport network infrastructure.</w:t>
      </w:r>
    </w:p>
    <w:p w14:paraId="05D4B8FD" w14:textId="77777777" w:rsidR="00DC52D4" w:rsidRPr="0036335B" w:rsidRDefault="00DC52D4" w:rsidP="00DC52D4">
      <w:pPr>
        <w:pStyle w:val="Reference"/>
        <w:numPr>
          <w:ilvl w:val="0"/>
          <w:numId w:val="0"/>
        </w:numPr>
        <w:rPr>
          <w:rFonts w:ascii="Times New Roman" w:hAnsi="Times New Roman"/>
        </w:rPr>
      </w:pPr>
    </w:p>
    <w:p w14:paraId="4CC970F7" w14:textId="77777777" w:rsidR="00DC52D4" w:rsidRPr="00BD4D39" w:rsidRDefault="00DC52D4" w:rsidP="00DC52D4">
      <w:pPr>
        <w:pStyle w:val="2"/>
      </w:pPr>
      <w:bookmarkStart w:id="6" w:name="_Toc496032592"/>
      <w:r>
        <w:lastRenderedPageBreak/>
        <w:t>6.3</w:t>
      </w:r>
      <w:r w:rsidRPr="00BD4D39">
        <w:t xml:space="preserve"> </w:t>
      </w:r>
      <w:r>
        <w:t xml:space="preserve">Conclusions for scenarios and </w:t>
      </w:r>
      <w:r w:rsidRPr="00EE6E8E">
        <w:t>benefits</w:t>
      </w:r>
      <w:bookmarkEnd w:id="6"/>
    </w:p>
    <w:p w14:paraId="66FF9044" w14:textId="77777777" w:rsidR="00DC52D4" w:rsidRPr="00F87111" w:rsidRDefault="00DC52D4" w:rsidP="00007352">
      <w:pPr>
        <w:rPr>
          <w:rFonts w:eastAsia="Times New Roman"/>
        </w:rPr>
      </w:pPr>
      <w:r>
        <w:rPr>
          <w:rFonts w:eastAsia="Times New Roman"/>
        </w:rPr>
        <w:t xml:space="preserve">Based on the study for </w:t>
      </w:r>
      <w:r w:rsidRPr="008B118B">
        <w:rPr>
          <w:rFonts w:eastAsia="Times New Roman"/>
        </w:rPr>
        <w:t>each option, all the scenarios can be considered as possible deployment with regards of their own benefits and drawbacks.</w:t>
      </w:r>
      <w:r w:rsidRPr="00A94BC9">
        <w:rPr>
          <w:rFonts w:eastAsia="Times New Roman"/>
        </w:rPr>
        <w:t xml:space="preserve"> </w:t>
      </w:r>
    </w:p>
    <w:p w14:paraId="754E670D" w14:textId="77777777" w:rsidR="008E3305" w:rsidRPr="0008382D" w:rsidRDefault="008E3305" w:rsidP="008E3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38.806</w:t>
      </w:r>
    </w:p>
    <w:p w14:paraId="5BD46292" w14:textId="77777777" w:rsidR="00007352" w:rsidRPr="008E3305" w:rsidRDefault="00007352" w:rsidP="00007352">
      <w:pPr>
        <w:pStyle w:val="Reference"/>
        <w:numPr>
          <w:ilvl w:val="0"/>
          <w:numId w:val="0"/>
        </w:numPr>
        <w:rPr>
          <w:lang w:val="en-US"/>
        </w:rPr>
      </w:pPr>
    </w:p>
    <w:p w14:paraId="7DD656D3" w14:textId="77777777" w:rsidR="00007352" w:rsidRPr="00160E4E" w:rsidRDefault="00007352" w:rsidP="00007352"/>
    <w:p w14:paraId="22CDCA0D" w14:textId="77777777" w:rsidR="0067374D" w:rsidRPr="00CC2CF8" w:rsidRDefault="0067374D" w:rsidP="00CC2CF8">
      <w:pPr>
        <w:rPr>
          <w:lang w:val="en-GB" w:eastAsia="zh-CN"/>
        </w:rPr>
      </w:pPr>
    </w:p>
    <w:sectPr w:rsidR="0067374D" w:rsidRPr="00CC2CF8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D23AF" w14:textId="77777777" w:rsidR="00100410" w:rsidRDefault="00100410">
      <w:r>
        <w:separator/>
      </w:r>
    </w:p>
  </w:endnote>
  <w:endnote w:type="continuationSeparator" w:id="0">
    <w:p w14:paraId="2AA43767" w14:textId="77777777" w:rsidR="00100410" w:rsidRDefault="0010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7A2E4" w14:textId="77777777" w:rsidR="00100410" w:rsidRDefault="00100410">
      <w:r>
        <w:separator/>
      </w:r>
    </w:p>
  </w:footnote>
  <w:footnote w:type="continuationSeparator" w:id="0">
    <w:p w14:paraId="2450465A" w14:textId="77777777" w:rsidR="00100410" w:rsidRDefault="00100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36F36D8"/>
    <w:multiLevelType w:val="hybridMultilevel"/>
    <w:tmpl w:val="65BEA35A"/>
    <w:lvl w:ilvl="0" w:tplc="4E021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8017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CA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8F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05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AF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A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06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6A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480E4E"/>
    <w:multiLevelType w:val="hybridMultilevel"/>
    <w:tmpl w:val="72045D68"/>
    <w:lvl w:ilvl="0" w:tplc="AA3437B2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B74389"/>
    <w:multiLevelType w:val="hybridMultilevel"/>
    <w:tmpl w:val="500A04CC"/>
    <w:lvl w:ilvl="0" w:tplc="6A0E0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B84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ABE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42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68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C7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E88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C4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C4671C"/>
    <w:multiLevelType w:val="hybridMultilevel"/>
    <w:tmpl w:val="3B021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8647FEF"/>
    <w:multiLevelType w:val="hybridMultilevel"/>
    <w:tmpl w:val="87F42094"/>
    <w:lvl w:ilvl="0" w:tplc="0E3676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5" w15:restartNumberingAfterBreak="0">
    <w:nsid w:val="6E586ADA"/>
    <w:multiLevelType w:val="hybridMultilevel"/>
    <w:tmpl w:val="193A0490"/>
    <w:lvl w:ilvl="0" w:tplc="33BC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F4615D7"/>
    <w:multiLevelType w:val="hybridMultilevel"/>
    <w:tmpl w:val="157A6E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7E2688F"/>
    <w:multiLevelType w:val="hybridMultilevel"/>
    <w:tmpl w:val="EA100A5C"/>
    <w:lvl w:ilvl="0" w:tplc="A89E3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A6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26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EF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04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B64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C0C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E21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4A7A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7"/>
  </w:num>
  <w:num w:numId="5">
    <w:abstractNumId w:val="3"/>
  </w:num>
  <w:num w:numId="6">
    <w:abstractNumId w:val="8"/>
  </w:num>
  <w:num w:numId="7">
    <w:abstractNumId w:val="18"/>
  </w:num>
  <w:num w:numId="8">
    <w:abstractNumId w:val="34"/>
  </w:num>
  <w:num w:numId="9">
    <w:abstractNumId w:val="39"/>
  </w:num>
  <w:num w:numId="10">
    <w:abstractNumId w:val="31"/>
  </w:num>
  <w:num w:numId="11">
    <w:abstractNumId w:val="2"/>
  </w:num>
  <w:num w:numId="12">
    <w:abstractNumId w:val="19"/>
  </w:num>
  <w:num w:numId="13">
    <w:abstractNumId w:val="24"/>
  </w:num>
  <w:num w:numId="14">
    <w:abstractNumId w:val="26"/>
  </w:num>
  <w:num w:numId="15">
    <w:abstractNumId w:val="42"/>
  </w:num>
  <w:num w:numId="16">
    <w:abstractNumId w:val="30"/>
  </w:num>
  <w:num w:numId="17">
    <w:abstractNumId w:val="20"/>
  </w:num>
  <w:num w:numId="18">
    <w:abstractNumId w:val="15"/>
  </w:num>
  <w:num w:numId="19">
    <w:abstractNumId w:val="12"/>
  </w:num>
  <w:num w:numId="20">
    <w:abstractNumId w:val="16"/>
  </w:num>
  <w:num w:numId="21">
    <w:abstractNumId w:val="40"/>
  </w:num>
  <w:num w:numId="22">
    <w:abstractNumId w:val="1"/>
  </w:num>
  <w:num w:numId="23">
    <w:abstractNumId w:val="7"/>
  </w:num>
  <w:num w:numId="24">
    <w:abstractNumId w:val="25"/>
  </w:num>
  <w:num w:numId="25">
    <w:abstractNumId w:val="37"/>
  </w:num>
  <w:num w:numId="26">
    <w:abstractNumId w:val="10"/>
  </w:num>
  <w:num w:numId="27">
    <w:abstractNumId w:val="38"/>
  </w:num>
  <w:num w:numId="28">
    <w:abstractNumId w:val="0"/>
  </w:num>
  <w:num w:numId="29">
    <w:abstractNumId w:val="28"/>
  </w:num>
  <w:num w:numId="30">
    <w:abstractNumId w:val="4"/>
  </w:num>
  <w:num w:numId="31">
    <w:abstractNumId w:val="14"/>
  </w:num>
  <w:num w:numId="32">
    <w:abstractNumId w:val="33"/>
  </w:num>
  <w:num w:numId="33">
    <w:abstractNumId w:val="27"/>
  </w:num>
  <w:num w:numId="34">
    <w:abstractNumId w:val="22"/>
  </w:num>
  <w:num w:numId="35">
    <w:abstractNumId w:val="35"/>
  </w:num>
  <w:num w:numId="36">
    <w:abstractNumId w:val="36"/>
  </w:num>
  <w:num w:numId="37">
    <w:abstractNumId w:val="32"/>
  </w:num>
  <w:num w:numId="38">
    <w:abstractNumId w:val="29"/>
  </w:num>
  <w:num w:numId="39">
    <w:abstractNumId w:val="21"/>
  </w:num>
  <w:num w:numId="40">
    <w:abstractNumId w:val="6"/>
  </w:num>
  <w:num w:numId="41">
    <w:abstractNumId w:val="5"/>
  </w:num>
  <w:num w:numId="42">
    <w:abstractNumId w:val="41"/>
  </w:num>
  <w:num w:numId="43">
    <w:abstractNumId w:val="2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1F46"/>
    <w:rsid w:val="00003040"/>
    <w:rsid w:val="00003059"/>
    <w:rsid w:val="00004F8F"/>
    <w:rsid w:val="00005700"/>
    <w:rsid w:val="0000596C"/>
    <w:rsid w:val="00005E0A"/>
    <w:rsid w:val="00005FD8"/>
    <w:rsid w:val="00006381"/>
    <w:rsid w:val="00007352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C95"/>
    <w:rsid w:val="000243CF"/>
    <w:rsid w:val="00025130"/>
    <w:rsid w:val="00025550"/>
    <w:rsid w:val="00025A89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283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50A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919"/>
    <w:rsid w:val="000865DB"/>
    <w:rsid w:val="000867AB"/>
    <w:rsid w:val="0008697F"/>
    <w:rsid w:val="00086A51"/>
    <w:rsid w:val="00086ADC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9B7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407"/>
    <w:rsid w:val="000F6F44"/>
    <w:rsid w:val="000F7427"/>
    <w:rsid w:val="000F7AAB"/>
    <w:rsid w:val="000F7F15"/>
    <w:rsid w:val="0010016F"/>
    <w:rsid w:val="001003E6"/>
    <w:rsid w:val="00100410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48F6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2C3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25"/>
    <w:rsid w:val="001E6E5B"/>
    <w:rsid w:val="001E771E"/>
    <w:rsid w:val="001E79EC"/>
    <w:rsid w:val="001E7C7B"/>
    <w:rsid w:val="001E7EE7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294D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BD8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32A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04F4"/>
    <w:rsid w:val="00261497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53D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2D6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59C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3F4C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6E2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855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4CC1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BA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542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939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1C87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EEE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4CB4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05B1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53E6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06E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7C6"/>
    <w:rsid w:val="004D48FF"/>
    <w:rsid w:val="004D4F47"/>
    <w:rsid w:val="004D4FF5"/>
    <w:rsid w:val="004D5388"/>
    <w:rsid w:val="004D719E"/>
    <w:rsid w:val="004D763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6B7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57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592B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2A17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2521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723"/>
    <w:rsid w:val="00594943"/>
    <w:rsid w:val="00594E4D"/>
    <w:rsid w:val="00595158"/>
    <w:rsid w:val="005951DA"/>
    <w:rsid w:val="0059569D"/>
    <w:rsid w:val="00596002"/>
    <w:rsid w:val="00596488"/>
    <w:rsid w:val="00596AE2"/>
    <w:rsid w:val="0059724B"/>
    <w:rsid w:val="005973B9"/>
    <w:rsid w:val="005A03B3"/>
    <w:rsid w:val="005A0605"/>
    <w:rsid w:val="005A0FB6"/>
    <w:rsid w:val="005A1869"/>
    <w:rsid w:val="005A1D29"/>
    <w:rsid w:val="005A2079"/>
    <w:rsid w:val="005A2888"/>
    <w:rsid w:val="005A2B1B"/>
    <w:rsid w:val="005A2B9E"/>
    <w:rsid w:val="005A30BC"/>
    <w:rsid w:val="005A3499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971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B8F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6A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0CE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374D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4C4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5CFF"/>
    <w:rsid w:val="0071693D"/>
    <w:rsid w:val="00716A5C"/>
    <w:rsid w:val="00717837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4FB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68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3C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B7F1D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5B10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2CB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0A0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57DA2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164A"/>
    <w:rsid w:val="00882078"/>
    <w:rsid w:val="00882153"/>
    <w:rsid w:val="008826CD"/>
    <w:rsid w:val="00882944"/>
    <w:rsid w:val="00882ACE"/>
    <w:rsid w:val="008835DA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6A7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CA1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305"/>
    <w:rsid w:val="008E348E"/>
    <w:rsid w:val="008E3593"/>
    <w:rsid w:val="008E36AC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181E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56F"/>
    <w:rsid w:val="009C5C04"/>
    <w:rsid w:val="009C5D0A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3B2F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8D4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93D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CDD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38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5FD4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67F39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21A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17D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551"/>
    <w:rsid w:val="00AF36B5"/>
    <w:rsid w:val="00AF39F3"/>
    <w:rsid w:val="00AF4F1A"/>
    <w:rsid w:val="00AF55EA"/>
    <w:rsid w:val="00AF567B"/>
    <w:rsid w:val="00AF5714"/>
    <w:rsid w:val="00AF5B82"/>
    <w:rsid w:val="00AF6464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0621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398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6F0E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8A2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B16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04E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6D9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F8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1593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0D77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5D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3570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0774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2D4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109C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2DC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353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6EB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C09"/>
    <w:rsid w:val="00E859E7"/>
    <w:rsid w:val="00E85D86"/>
    <w:rsid w:val="00E85FAB"/>
    <w:rsid w:val="00E863DB"/>
    <w:rsid w:val="00E86D07"/>
    <w:rsid w:val="00E86D83"/>
    <w:rsid w:val="00E86FC0"/>
    <w:rsid w:val="00E90499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9EB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7FA"/>
    <w:rsid w:val="00EC6A80"/>
    <w:rsid w:val="00EC6A87"/>
    <w:rsid w:val="00EC7359"/>
    <w:rsid w:val="00EC7619"/>
    <w:rsid w:val="00EC7992"/>
    <w:rsid w:val="00EC7A3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A96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6C6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73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0AC8A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paragraph" w:customStyle="1" w:styleId="Reference">
    <w:name w:val="Reference"/>
    <w:basedOn w:val="a"/>
    <w:rsid w:val="00007352"/>
    <w:pPr>
      <w:numPr>
        <w:numId w:val="39"/>
      </w:numPr>
      <w:spacing w:after="120"/>
      <w:jc w:val="both"/>
    </w:pPr>
    <w:rPr>
      <w:rFonts w:ascii="Arial" w:eastAsia="MS Mincho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60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21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3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C2FF1-AAAB-4417-AEC2-A10064672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2</cp:revision>
  <cp:lastPrinted>2011-08-11T13:08:00Z</cp:lastPrinted>
  <dcterms:created xsi:type="dcterms:W3CDTF">2017-11-30T15:34:00Z</dcterms:created>
  <dcterms:modified xsi:type="dcterms:W3CDTF">2017-11-30T15:34:00Z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(3)E+/+P+Piitl99WbFelEklRxA0/2KrJz3t4bvT6LC9PwLJhkbpVHrx3gAppBwX+FZpJfJMVHu
N1WbNFI5AQIT5OxgXrTA8YnHMYOtxZUw5wDFKwuCVXm2HEr7tNYnPuZdLXJS4kEpvxryKz7R
WUoQNb5xnbW/zGQGlLHqxvoTsCKDh5SGePOmH1PoRP5rLdnaWeGobmATK704tpY9ctlvy2hu
0AF2PcvwfRajVDcyhO</vt:lpwstr>
  </property>
  <property fmtid="{D5CDD505-2E9C-101B-9397-08002B2CF9AE}" pid="3" name="_2015_ms_pID_7253431">
    <vt:lpwstr>i4q2JW4Ki1FeFcStY+847CLcaTMa0508VmZge6KchTSkzG3Wd/mIWa
bSmFrAVjKMdOdCHYohUaSD8EzGaEyL9pfFmX/KQyX5y6fg26NdGywdDNSZQQfrH/5q2XIFrZ
9BiqpvvI8uQNkAgoJhP6AsJ+wdfjT39CTvtSJJXDRBCfHehsGI5UQ8OLKT5chIomvvWe9txB
Qn5DPizwcwYik3H9ovhGfsB0m93m3paY5k7L</vt:lpwstr>
  </property>
  <property fmtid="{D5CDD505-2E9C-101B-9397-08002B2CF9AE}" pid="4" name="_2015_ms_pID_7253432">
    <vt:lpwstr>IHqKvfuiLZESOT/9LspMTQo=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1505871468</vt:lpwstr>
  </property>
</Properties>
</file>